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BE226DA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9A3018" w:rsidRPr="009A3018">
        <w:rPr>
          <w:b/>
          <w:i/>
          <w:noProof/>
          <w:sz w:val="24"/>
        </w:rPr>
        <w:t>R4-2014430</w:t>
      </w:r>
    </w:p>
    <w:p w14:paraId="7CB45193" w14:textId="773E53F6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81762"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60370" w:rsidR="001E41F3" w:rsidRPr="00410371" w:rsidRDefault="008C16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571" w:rsidR="001E41F3" w:rsidRPr="00410371" w:rsidRDefault="008C1667" w:rsidP="008C1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BA2AE" w:rsidR="001E41F3" w:rsidRDefault="00662001" w:rsidP="00DC5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CSI-RS based </w:t>
            </w:r>
            <w:r>
              <w:rPr>
                <w:rFonts w:hint="eastAsia"/>
                <w:noProof/>
                <w:lang w:eastAsia="zh-CN"/>
              </w:rPr>
              <w:t xml:space="preserve">intra-frequency </w:t>
            </w:r>
            <w:r w:rsidRPr="00662001">
              <w:rPr>
                <w:noProof/>
                <w:lang w:eastAsia="zh-CN"/>
              </w:rPr>
              <w:t>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2E0B5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6AEEA" w:rsidR="001E41F3" w:rsidRDefault="006620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F8030" w:rsidR="001E41F3" w:rsidRDefault="00215529" w:rsidP="000A0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bookmarkStart w:id="2" w:name="OLE_LINK13"/>
            <w:r>
              <w:rPr>
                <w:rFonts w:hint="eastAsia"/>
                <w:noProof/>
                <w:lang w:eastAsia="zh-CN"/>
              </w:rPr>
              <w:t xml:space="preserve">The clarification of the number of cells </w:t>
            </w:r>
            <w:r w:rsidR="000A06E8" w:rsidRPr="00662001">
              <w:rPr>
                <w:noProof/>
                <w:lang w:eastAsia="zh-CN"/>
              </w:rPr>
              <w:t xml:space="preserve">for CSI-RS based </w:t>
            </w:r>
            <w:r w:rsidR="000A06E8">
              <w:rPr>
                <w:rFonts w:hint="eastAsia"/>
                <w:noProof/>
                <w:lang w:eastAsia="zh-CN"/>
              </w:rPr>
              <w:t xml:space="preserve">intra-frequency </w:t>
            </w:r>
            <w:r w:rsidR="000A06E8" w:rsidRPr="00662001">
              <w:rPr>
                <w:noProof/>
                <w:lang w:eastAsia="zh-CN"/>
              </w:rPr>
              <w:t>measurement</w:t>
            </w:r>
            <w:r w:rsidR="000A06E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in the wrong place.</w:t>
            </w:r>
            <w:bookmarkEnd w:id="1"/>
            <w:bookmarkEnd w:id="2"/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8EEF1" w:rsidR="001E41F3" w:rsidRDefault="00215529" w:rsidP="000A0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 w:rsidR="000A06E8">
              <w:rPr>
                <w:rFonts w:hint="eastAsia"/>
                <w:noProof/>
                <w:lang w:eastAsia="zh-CN"/>
              </w:rPr>
              <w:t xml:space="preserve">clarification of the number of cells to be monitored.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05FB29" w:rsidR="001E41F3" w:rsidRDefault="000A0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umber of </w:t>
            </w:r>
            <w:r w:rsidR="004C7504">
              <w:rPr>
                <w:rFonts w:hint="eastAsia"/>
                <w:noProof/>
                <w:lang w:eastAsia="zh-CN"/>
              </w:rPr>
              <w:t xml:space="preserve">cells </w:t>
            </w:r>
            <w:r w:rsidR="004C7504" w:rsidRPr="00662001">
              <w:rPr>
                <w:noProof/>
                <w:lang w:eastAsia="zh-CN"/>
              </w:rPr>
              <w:t xml:space="preserve">for CSI-RS based </w:t>
            </w:r>
            <w:r w:rsidR="004C7504">
              <w:rPr>
                <w:rFonts w:hint="eastAsia"/>
                <w:noProof/>
                <w:lang w:eastAsia="zh-CN"/>
              </w:rPr>
              <w:t xml:space="preserve">intra-frequency </w:t>
            </w:r>
            <w:r w:rsidR="004C7504" w:rsidRPr="00662001">
              <w:rPr>
                <w:noProof/>
                <w:lang w:eastAsia="zh-CN"/>
              </w:rPr>
              <w:t>measurement</w:t>
            </w:r>
            <w:r w:rsidR="004C7504">
              <w:rPr>
                <w:rFonts w:hint="eastAsia"/>
                <w:noProof/>
                <w:lang w:eastAsia="zh-CN"/>
              </w:rPr>
              <w:t xml:space="preserve"> is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EF8C0" w:rsidR="001E41F3" w:rsidRDefault="00260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9.10.1, 9.10.2, 9.10.2.2, 9.10.2.3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104692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309CD1D" w14:textId="77777777" w:rsidR="006A29A4" w:rsidRPr="00885F53" w:rsidRDefault="006A29A4" w:rsidP="006A29A4">
      <w:pPr>
        <w:pStyle w:val="2"/>
      </w:pPr>
      <w:r w:rsidRPr="00885F53">
        <w:t>9.</w:t>
      </w:r>
      <w:r>
        <w:t>10</w:t>
      </w:r>
      <w:r w:rsidRPr="00885F53">
        <w:tab/>
      </w:r>
      <w:r>
        <w:t>CSI-RS</w:t>
      </w:r>
      <w:r w:rsidRPr="00885F53">
        <w:t xml:space="preserve"> </w:t>
      </w:r>
      <w:r>
        <w:t xml:space="preserve">based L3 </w:t>
      </w:r>
      <w:r w:rsidRPr="00885F53">
        <w:t>measurements</w:t>
      </w:r>
    </w:p>
    <w:p w14:paraId="1A0E90DA" w14:textId="77777777" w:rsidR="006A29A4" w:rsidRPr="00885F53" w:rsidRDefault="006A29A4" w:rsidP="006A29A4">
      <w:pPr>
        <w:pStyle w:val="3"/>
      </w:pPr>
      <w:r w:rsidRPr="00885F53">
        <w:t>9.</w:t>
      </w:r>
      <w:r>
        <w:t>10</w:t>
      </w:r>
      <w:r w:rsidRPr="00885F53">
        <w:t>.1</w:t>
      </w:r>
      <w:r w:rsidRPr="00885F53">
        <w:tab/>
        <w:t>Introduction</w:t>
      </w:r>
    </w:p>
    <w:p w14:paraId="3BD7C154" w14:textId="77777777" w:rsidR="006A29A4" w:rsidRDefault="006A29A4" w:rsidP="006A29A4">
      <w:r w:rsidRPr="00885F53">
        <w:t>This clause contains general requirements on the UE regarding</w:t>
      </w:r>
      <w:r>
        <w:t xml:space="preserve"> CSI-RS based</w:t>
      </w:r>
      <w:r w:rsidRPr="00885F53">
        <w:t xml:space="preserve"> measurement reporting in RRC_CONNECTED state. The requirements are split in intra-frequency</w:t>
      </w:r>
      <w:r>
        <w:t xml:space="preserve"> and</w:t>
      </w:r>
      <w:r w:rsidRPr="00885F53">
        <w:t xml:space="preserve"> inter-frequency measurements requirements.</w:t>
      </w:r>
      <w:r>
        <w:rPr>
          <w:lang w:eastAsia="ja-JP" w:bidi="hi-IN"/>
        </w:rPr>
        <w:t xml:space="preserve">  </w:t>
      </w:r>
    </w:p>
    <w:p w14:paraId="5F208DF4" w14:textId="77777777" w:rsidR="006A29A4" w:rsidRDefault="006A29A4" w:rsidP="006A29A4">
      <w:pPr>
        <w:rPr>
          <w:lang w:eastAsia="zh-CN"/>
        </w:rPr>
      </w:pPr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</w:t>
      </w:r>
      <w:r>
        <w:rPr>
          <w:lang w:eastAsia="zh-CN"/>
        </w:rPr>
        <w:t>,</w:t>
      </w:r>
      <w:r w:rsidRPr="00885F53">
        <w:rPr>
          <w:lang w:eastAsia="zh-CN"/>
        </w:rPr>
        <w:t xml:space="preserve"> </w:t>
      </w:r>
      <w:r>
        <w:rPr>
          <w:lang w:eastAsia="zh-CN"/>
        </w:rPr>
        <w:t>provided:</w:t>
      </w:r>
    </w:p>
    <w:p w14:paraId="7EF2ACB1" w14:textId="77777777" w:rsidR="006A29A4" w:rsidRDefault="006A29A4" w:rsidP="006A29A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443AE8">
        <w:rPr>
          <w:lang w:eastAsia="zh-CN"/>
        </w:rPr>
        <w:t>all</w:t>
      </w:r>
      <w:proofErr w:type="gramEnd"/>
      <w:r w:rsidRPr="00443AE8">
        <w:rPr>
          <w:lang w:eastAsia="zh-CN"/>
        </w:rPr>
        <w:t xml:space="preserve"> CSI-RS resources in the same MO have the same</w:t>
      </w:r>
      <w:r>
        <w:rPr>
          <w:lang w:eastAsia="zh-CN"/>
        </w:rPr>
        <w:t xml:space="preserve"> bandwidth, and</w:t>
      </w:r>
    </w:p>
    <w:p w14:paraId="3ED80773" w14:textId="6887328B" w:rsidR="006A29A4" w:rsidRDefault="006A29A4" w:rsidP="006A29A4">
      <w:pPr>
        <w:pStyle w:val="B1"/>
        <w:rPr>
          <w:lang w:eastAsia="zh-CN"/>
        </w:rPr>
      </w:pPr>
      <w:del w:id="3" w:author="CATT" w:date="2020-10-20T09:25:00Z">
        <w:r w:rsidDel="00981514">
          <w:rPr>
            <w:lang w:eastAsia="zh-CN"/>
          </w:rPr>
          <w:tab/>
        </w:r>
      </w:del>
      <w:r>
        <w:rPr>
          <w:lang w:eastAsia="zh-CN"/>
        </w:rPr>
        <w:t>-</w:t>
      </w:r>
      <w:ins w:id="4" w:author="CATT" w:date="2020-10-20T09:25:00Z">
        <w:r w:rsidR="00981514">
          <w:rPr>
            <w:rFonts w:hint="eastAsia"/>
            <w:lang w:eastAsia="zh-CN"/>
          </w:rPr>
          <w:t xml:space="preserve"> </w:t>
        </w:r>
      </w:ins>
      <w:proofErr w:type="spellStart"/>
      <w:proofErr w:type="gramStart"/>
      <w:r>
        <w:rPr>
          <w:lang w:eastAsia="zh-CN"/>
        </w:rPr>
        <w:t>associatied</w:t>
      </w:r>
      <w:proofErr w:type="spellEnd"/>
      <w:proofErr w:type="gramEnd"/>
      <w:r>
        <w:rPr>
          <w:lang w:eastAsia="zh-CN"/>
        </w:rPr>
        <w:t xml:space="preserve"> SSB is configured and detected, and</w:t>
      </w:r>
    </w:p>
    <w:p w14:paraId="524CDCA4" w14:textId="77777777" w:rsidR="00981514" w:rsidRDefault="006A29A4" w:rsidP="00981514">
      <w:pPr>
        <w:pStyle w:val="B1"/>
        <w:rPr>
          <w:ins w:id="5" w:author="CATT" w:date="2020-10-20T09:25:00Z"/>
          <w:lang w:eastAsia="zh-CN"/>
        </w:rPr>
      </w:pPr>
      <w:del w:id="6" w:author="CATT" w:date="2020-10-20T09:25:00Z">
        <w:r w:rsidDel="00981514">
          <w:rPr>
            <w:lang w:eastAsia="zh-CN"/>
          </w:rPr>
          <w:delText>-</w:delText>
        </w:r>
        <w:r w:rsidDel="00981514">
          <w:rPr>
            <w:lang w:eastAsia="zh-CN"/>
          </w:rPr>
          <w:tab/>
        </w:r>
        <w:r w:rsidRPr="00001CE7" w:rsidDel="00981514">
          <w:rPr>
            <w:lang w:eastAsia="zh-CN"/>
          </w:rPr>
          <w:delText xml:space="preserve">associated SSB is QCLed with </w:delText>
        </w:r>
        <w:r w:rsidDel="00981514">
          <w:rPr>
            <w:lang w:eastAsia="zh-CN"/>
          </w:rPr>
          <w:delText xml:space="preserve">the corresponding </w:delText>
        </w:r>
        <w:r w:rsidRPr="00001CE7" w:rsidDel="00981514">
          <w:rPr>
            <w:lang w:eastAsia="zh-CN"/>
          </w:rPr>
          <w:delText xml:space="preserve">CSI-RS </w:delText>
        </w:r>
        <w:r w:rsidDel="00981514">
          <w:rPr>
            <w:lang w:eastAsia="zh-CN"/>
          </w:rPr>
          <w:delText>resources in</w:delText>
        </w:r>
        <w:r w:rsidRPr="00001CE7" w:rsidDel="00981514">
          <w:rPr>
            <w:lang w:eastAsia="zh-CN"/>
          </w:rPr>
          <w:delText xml:space="preserve"> FR2</w:delText>
        </w:r>
        <w:r w:rsidDel="00981514">
          <w:rPr>
            <w:lang w:eastAsia="zh-CN"/>
          </w:rPr>
          <w:delText>, and</w:delText>
        </w:r>
      </w:del>
    </w:p>
    <w:p w14:paraId="39E8AA58" w14:textId="69B94E8D" w:rsidR="00981514" w:rsidRPr="00981514" w:rsidRDefault="00981514" w:rsidP="00981514">
      <w:pPr>
        <w:pStyle w:val="B1"/>
        <w:rPr>
          <w:lang w:eastAsia="zh-CN"/>
        </w:rPr>
      </w:pPr>
      <w:ins w:id="7" w:author="CATT" w:date="2020-10-20T09:2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85F53">
          <w:t xml:space="preserve">The </w:t>
        </w:r>
        <w:r>
          <w:t>CSI-RS for measurement is QCL-</w:t>
        </w:r>
        <w:proofErr w:type="spellStart"/>
        <w:r>
          <w:t>ed</w:t>
        </w:r>
        <w:proofErr w:type="spellEnd"/>
        <w:r>
          <w:t xml:space="preserve"> to the associated SSB for </w:t>
        </w:r>
        <w:proofErr w:type="gramStart"/>
        <w:r>
          <w:t>FR2.</w:t>
        </w:r>
        <w:r>
          <w:rPr>
            <w:lang w:eastAsia="zh-CN"/>
          </w:rPr>
          <w:t>,</w:t>
        </w:r>
        <w:proofErr w:type="gramEnd"/>
        <w:r>
          <w:rPr>
            <w:lang w:eastAsia="zh-CN"/>
          </w:rPr>
          <w:t xml:space="preserve"> and</w:t>
        </w:r>
      </w:ins>
    </w:p>
    <w:p w14:paraId="2E7AAB49" w14:textId="307892DA" w:rsidR="006A29A4" w:rsidRPr="007A1FEB" w:rsidRDefault="006A29A4">
      <w:pPr>
        <w:pStyle w:val="B1"/>
        <w:ind w:left="100" w:hangingChars="50" w:hanging="100"/>
        <w:rPr>
          <w:noProof/>
          <w:lang w:eastAsia="zh-CN"/>
        </w:rPr>
        <w:pPrChange w:id="8" w:author="CATT" w:date="2020-10-20T09:35:00Z">
          <w:pPr>
            <w:pStyle w:val="B1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CSI-RS resources </w:t>
      </w:r>
      <w:ins w:id="9" w:author="CATT" w:date="2020-10-20T09:35:00Z">
        <w:r w:rsidR="009157E3">
          <w:rPr>
            <w:rFonts w:hint="eastAsia"/>
            <w:lang w:eastAsia="zh-CN"/>
          </w:rPr>
          <w:t xml:space="preserve">for measurement </w:t>
        </w:r>
      </w:ins>
      <w:r>
        <w:rPr>
          <w:lang w:eastAsia="zh-CN"/>
        </w:rPr>
        <w:t>on one frequency layer are configured</w:t>
      </w:r>
      <w:r>
        <w:rPr>
          <w:rFonts w:eastAsia="Malgun Gothic"/>
        </w:rPr>
        <w:t xml:space="preserve"> within </w:t>
      </w:r>
      <w:del w:id="10" w:author="CATT" w:date="2020-10-20T09:27:00Z">
        <w:r w:rsidDel="00981514">
          <w:rPr>
            <w:rFonts w:eastAsia="Malgun Gothic"/>
          </w:rPr>
          <w:delText xml:space="preserve">a window of up to </w:delText>
        </w:r>
      </w:del>
      <w:ins w:id="11" w:author="CATT" w:date="2020-10-20T09:35:00Z">
        <w:r w:rsidR="00AB49EF">
          <w:rPr>
            <w:rFonts w:hint="eastAsia"/>
            <w:lang w:eastAsia="zh-CN"/>
          </w:rPr>
          <w:t xml:space="preserve">a periodic </w:t>
        </w:r>
      </w:ins>
      <w:r>
        <w:rPr>
          <w:rFonts w:eastAsia="Malgun Gothic"/>
        </w:rPr>
        <w:t xml:space="preserve">5ms </w:t>
      </w:r>
      <w:ins w:id="12" w:author="CATT" w:date="2020-10-20T09:27:00Z">
        <w:r w:rsidR="00981514">
          <w:rPr>
            <w:rFonts w:hint="eastAsia"/>
            <w:lang w:eastAsia="zh-CN"/>
          </w:rPr>
          <w:t xml:space="preserve">window </w:t>
        </w:r>
      </w:ins>
      <w:r>
        <w:rPr>
          <w:rFonts w:eastAsia="Malgun Gothic"/>
        </w:rPr>
        <w:t>where the measurements of CSI-RS on the frequency layer are to be performed.</w:t>
      </w:r>
      <w:ins w:id="13" w:author="CATT" w:date="2020-10-20T09:36:00Z">
        <w:r w:rsidR="007A1FEB">
          <w:rPr>
            <w:rFonts w:hint="eastAsia"/>
            <w:lang w:eastAsia="zh-CN"/>
          </w:rPr>
          <w:t xml:space="preserve"> </w:t>
        </w:r>
      </w:ins>
    </w:p>
    <w:p w14:paraId="03363827" w14:textId="77777777" w:rsidR="001947F5" w:rsidRPr="00885F53" w:rsidRDefault="001947F5" w:rsidP="001947F5">
      <w:pPr>
        <w:pStyle w:val="3"/>
      </w:pPr>
      <w:r>
        <w:t>9.10.</w:t>
      </w:r>
      <w:r>
        <w:rPr>
          <w:rFonts w:hint="eastAsia"/>
        </w:rPr>
        <w:t>2</w:t>
      </w:r>
      <w:r w:rsidRPr="00885F53">
        <w:tab/>
      </w:r>
      <w:r>
        <w:rPr>
          <w:rFonts w:hint="eastAsia"/>
        </w:rPr>
        <w:t xml:space="preserve">CSI-RS based </w:t>
      </w:r>
      <w:r w:rsidRPr="00885F53">
        <w:t>intra-frequency measurements</w:t>
      </w:r>
    </w:p>
    <w:p w14:paraId="5214D34F" w14:textId="77777777" w:rsidR="001947F5" w:rsidRPr="00885F53" w:rsidRDefault="001947F5" w:rsidP="001947F5">
      <w:pPr>
        <w:pStyle w:val="4"/>
      </w:pPr>
      <w:r>
        <w:t>9.10.</w:t>
      </w:r>
      <w:r w:rsidRPr="00885F53">
        <w:t>2.1</w:t>
      </w:r>
      <w:r w:rsidRPr="00885F53">
        <w:tab/>
        <w:t>Introduction</w:t>
      </w:r>
    </w:p>
    <w:p w14:paraId="03FB5ED0" w14:textId="77777777" w:rsidR="001947F5" w:rsidRDefault="001947F5" w:rsidP="001947F5">
      <w:pPr>
        <w:tabs>
          <w:tab w:val="left" w:pos="0"/>
        </w:tabs>
        <w:rPr>
          <w:lang w:eastAsia="ja-JP" w:bidi="hi-IN"/>
        </w:rPr>
      </w:pPr>
      <w:r>
        <w:rPr>
          <w:rFonts w:hint="eastAsia"/>
          <w:lang w:eastAsia="zh-CN"/>
        </w:rPr>
        <w:t>A</w:t>
      </w:r>
      <w:r w:rsidRPr="00E95196">
        <w:t xml:space="preserve"> measurement is defined as a CSI-RS based intra-frequency measurement provided that:</w:t>
      </w:r>
    </w:p>
    <w:p w14:paraId="5D710543" w14:textId="77777777" w:rsidR="001947F5" w:rsidRPr="000678E0" w:rsidRDefault="001947F5" w:rsidP="001947F5">
      <w:pPr>
        <w:pStyle w:val="B1"/>
        <w:rPr>
          <w:lang w:val="en-US" w:eastAsia="ja-JP" w:bidi="hi-IN"/>
        </w:rPr>
      </w:pPr>
      <w:r>
        <w:rPr>
          <w:lang w:eastAsia="ja-JP" w:bidi="hi-IN"/>
        </w:rPr>
        <w:t>-</w:t>
      </w:r>
      <w:r>
        <w:rPr>
          <w:lang w:eastAsia="ja-JP" w:bidi="hi-IN"/>
        </w:rPr>
        <w:tab/>
      </w:r>
      <w:r w:rsidRPr="000678E0">
        <w:rPr>
          <w:lang w:eastAsia="ja-JP" w:bidi="hi-IN"/>
        </w:rPr>
        <w:t xml:space="preserve">the SCS of CSI-RS resources on the neighbour cell configured for measurement is the same as </w:t>
      </w:r>
      <w:r>
        <w:rPr>
          <w:rFonts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>SCS of CSI-RS resource</w:t>
      </w:r>
      <w:r>
        <w:rPr>
          <w:rFonts w:hint="eastAsia"/>
          <w:lang w:eastAsia="zh-CN" w:bidi="hi-IN"/>
        </w:rPr>
        <w:t>s</w:t>
      </w:r>
      <w:r w:rsidRPr="000678E0">
        <w:rPr>
          <w:lang w:eastAsia="ja-JP" w:bidi="hi-IN"/>
        </w:rPr>
        <w:t xml:space="preserve"> on the serving cell </w:t>
      </w:r>
      <w:r w:rsidRPr="002932F3">
        <w:rPr>
          <w:lang w:eastAsia="ja-JP" w:bidi="hi-IN"/>
        </w:rPr>
        <w:t xml:space="preserve">indicated </w:t>
      </w:r>
      <w:r w:rsidRPr="000678E0">
        <w:rPr>
          <w:lang w:eastAsia="ja-JP" w:bidi="hi-IN"/>
        </w:rPr>
        <w:t>for measurement, and</w:t>
      </w:r>
    </w:p>
    <w:p w14:paraId="53E3C1EA" w14:textId="77777777" w:rsidR="001947F5" w:rsidRPr="000678E0" w:rsidRDefault="001947F5" w:rsidP="001947F5">
      <w:pPr>
        <w:pStyle w:val="B1"/>
        <w:rPr>
          <w:lang w:val="en-US" w:eastAsia="ja-JP" w:bidi="hi-IN"/>
        </w:rPr>
      </w:pPr>
      <w:r>
        <w:rPr>
          <w:lang w:val="en-US" w:eastAsia="ja-JP" w:bidi="hi-IN"/>
        </w:rPr>
        <w:t>-</w:t>
      </w:r>
      <w:r>
        <w:rPr>
          <w:lang w:val="en-US" w:eastAsia="ja-JP" w:bidi="hi-IN"/>
        </w:rPr>
        <w:tab/>
      </w:r>
      <w:r w:rsidRPr="000678E0">
        <w:rPr>
          <w:lang w:val="en-US" w:eastAsia="ja-JP" w:bidi="hi-IN"/>
        </w:rPr>
        <w:t xml:space="preserve">the CP type of CSI-RS </w:t>
      </w:r>
      <w:r w:rsidRPr="000678E0">
        <w:rPr>
          <w:lang w:eastAsia="ja-JP" w:bidi="hi-IN"/>
        </w:rPr>
        <w:t>resources</w:t>
      </w:r>
      <w:r w:rsidRPr="000678E0">
        <w:rPr>
          <w:lang w:val="en-US" w:eastAsia="ja-JP" w:bidi="hi-IN"/>
        </w:rPr>
        <w:t xml:space="preserve"> on </w:t>
      </w:r>
      <w:r w:rsidRPr="000678E0">
        <w:rPr>
          <w:lang w:eastAsia="ja-JP" w:bidi="hi-IN"/>
        </w:rPr>
        <w:t xml:space="preserve">neighbour </w:t>
      </w:r>
      <w:r w:rsidRPr="000678E0">
        <w:rPr>
          <w:lang w:val="en-US" w:eastAsia="ja-JP" w:bidi="hi-IN"/>
        </w:rPr>
        <w:t>cell</w:t>
      </w:r>
      <w:r w:rsidRPr="000678E0">
        <w:rPr>
          <w:lang w:eastAsia="ja-JP" w:bidi="hi-IN"/>
        </w:rPr>
        <w:t xml:space="preserve"> configured for measurement</w:t>
      </w:r>
      <w:r w:rsidRPr="000678E0">
        <w:rPr>
          <w:lang w:val="en-US" w:eastAsia="ja-JP" w:bidi="hi-IN"/>
        </w:rPr>
        <w:t xml:space="preserve"> </w:t>
      </w:r>
      <w:r>
        <w:rPr>
          <w:rFonts w:hint="eastAsia"/>
          <w:lang w:val="en-US" w:eastAsia="zh-CN" w:bidi="hi-IN"/>
        </w:rPr>
        <w:t>is the same as the CP type of CSI-RS resources on</w:t>
      </w:r>
      <w:r w:rsidRPr="000678E0">
        <w:rPr>
          <w:lang w:val="en-US" w:eastAsia="ja-JP" w:bidi="hi-IN"/>
        </w:rPr>
        <w:t xml:space="preserve"> </w:t>
      </w:r>
      <w:r>
        <w:rPr>
          <w:rFonts w:hint="eastAsia"/>
          <w:lang w:val="en-US" w:eastAsia="zh-CN" w:bidi="hi-IN"/>
        </w:rPr>
        <w:t>the serving</w:t>
      </w:r>
      <w:r w:rsidRPr="000678E0">
        <w:rPr>
          <w:lang w:val="en-US" w:eastAsia="ja-JP" w:bidi="hi-IN"/>
        </w:rPr>
        <w:t xml:space="preserve"> cell</w:t>
      </w:r>
      <w:r w:rsidRPr="000678E0">
        <w:rPr>
          <w:lang w:eastAsia="ja-JP" w:bidi="hi-IN"/>
        </w:rPr>
        <w:t xml:space="preserve"> </w:t>
      </w:r>
      <w:r w:rsidRPr="002932F3">
        <w:rPr>
          <w:lang w:eastAsia="ja-JP" w:bidi="hi-IN"/>
        </w:rPr>
        <w:t xml:space="preserve">indicated </w:t>
      </w:r>
      <w:r w:rsidRPr="000678E0">
        <w:rPr>
          <w:lang w:eastAsia="ja-JP" w:bidi="hi-IN"/>
        </w:rPr>
        <w:t>for measurement</w:t>
      </w:r>
      <w:r w:rsidRPr="000678E0">
        <w:rPr>
          <w:lang w:val="en-US" w:eastAsia="ja-JP" w:bidi="hi-IN"/>
        </w:rPr>
        <w:t>, and</w:t>
      </w:r>
    </w:p>
    <w:p w14:paraId="63932165" w14:textId="77777777" w:rsidR="001947F5" w:rsidRPr="000678E0" w:rsidRDefault="001947F5" w:rsidP="001947F5">
      <w:pPr>
        <w:pStyle w:val="B2"/>
        <w:rPr>
          <w:lang w:val="en-US" w:eastAsia="ja-JP" w:bidi="hi-IN"/>
        </w:rPr>
      </w:pPr>
      <w:r>
        <w:rPr>
          <w:lang w:val="en-US" w:eastAsia="ja-JP" w:bidi="hi-IN"/>
        </w:rPr>
        <w:t>-</w:t>
      </w:r>
      <w:r>
        <w:rPr>
          <w:lang w:val="en-US" w:eastAsia="ja-JP" w:bidi="hi-IN"/>
        </w:rPr>
        <w:tab/>
      </w:r>
      <w:r w:rsidRPr="000678E0">
        <w:rPr>
          <w:lang w:val="en-US" w:eastAsia="ja-JP" w:bidi="hi-IN"/>
        </w:rPr>
        <w:t>It is applied for SCS = 60KHz</w:t>
      </w:r>
      <w:r>
        <w:rPr>
          <w:rFonts w:hint="eastAsia"/>
          <w:lang w:val="en-US" w:eastAsia="zh-CN" w:bidi="hi-IN"/>
        </w:rPr>
        <w:t>s</w:t>
      </w:r>
    </w:p>
    <w:p w14:paraId="1E751568" w14:textId="77777777" w:rsidR="001947F5" w:rsidRPr="000678E0" w:rsidRDefault="001947F5" w:rsidP="001947F5">
      <w:pPr>
        <w:pStyle w:val="B1"/>
        <w:rPr>
          <w:lang w:val="en-US" w:eastAsia="ja-JP" w:bidi="hi-IN"/>
        </w:rPr>
      </w:pPr>
      <w:r>
        <w:rPr>
          <w:lang w:eastAsia="ja-JP" w:bidi="hi-IN"/>
        </w:rPr>
        <w:t>-</w:t>
      </w:r>
      <w:r>
        <w:rPr>
          <w:lang w:eastAsia="ja-JP" w:bidi="hi-IN"/>
        </w:rPr>
        <w:tab/>
      </w:r>
      <w:r w:rsidRPr="000678E0">
        <w:rPr>
          <w:lang w:eastAsia="ja-JP" w:bidi="hi-IN"/>
        </w:rPr>
        <w:t xml:space="preserve">the centre frequency of CSI-RS resources on the neighbour cell configured for measurement is the same as </w:t>
      </w:r>
      <w:r>
        <w:rPr>
          <w:rFonts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 xml:space="preserve">centre frequency of CSI-RS resource on the serving cell </w:t>
      </w:r>
      <w:r w:rsidRPr="002932F3">
        <w:rPr>
          <w:lang w:eastAsia="ja-JP" w:bidi="hi-IN"/>
        </w:rPr>
        <w:t xml:space="preserve">indicated </w:t>
      </w:r>
      <w:r w:rsidRPr="000678E0">
        <w:rPr>
          <w:lang w:eastAsia="ja-JP" w:bidi="hi-IN"/>
        </w:rPr>
        <w:t>for measurement</w:t>
      </w:r>
    </w:p>
    <w:p w14:paraId="0CC2F7F9" w14:textId="77777777" w:rsidR="001947F5" w:rsidRDefault="001947F5" w:rsidP="001947F5">
      <w:pPr>
        <w:rPr>
          <w:lang w:eastAsia="zh-CN"/>
        </w:rPr>
      </w:pPr>
      <w:r w:rsidRPr="00885F53">
        <w:t xml:space="preserve">The UE shall be able to identify new intra-frequency cells and perform </w:t>
      </w:r>
      <w:r>
        <w:rPr>
          <w:rFonts w:hint="eastAsia"/>
          <w:lang w:eastAsia="zh-CN"/>
        </w:rPr>
        <w:t>CSI-RSRP, CSI-RSRQ and CSI-SINR</w:t>
      </w:r>
      <w:r w:rsidRPr="00885F53">
        <w:t xml:space="preserve"> measurements of identified intra-frequency cells if carrier frequency information is provided by </w:t>
      </w:r>
      <w:proofErr w:type="spellStart"/>
      <w:r w:rsidRPr="00885F53">
        <w:t>PCell</w:t>
      </w:r>
      <w:proofErr w:type="spellEnd"/>
      <w:r w:rsidRPr="00885F53">
        <w:t xml:space="preserve"> or the </w:t>
      </w:r>
      <w:proofErr w:type="spellStart"/>
      <w:r w:rsidRPr="00885F53">
        <w:t>PSCell</w:t>
      </w:r>
      <w:proofErr w:type="spellEnd"/>
      <w:r w:rsidRPr="00885F53">
        <w:t>.</w:t>
      </w:r>
    </w:p>
    <w:p w14:paraId="2EAFBFFC" w14:textId="77777777" w:rsidR="001947F5" w:rsidRPr="006F0457" w:rsidRDefault="001947F5" w:rsidP="001947F5">
      <w:pPr>
        <w:rPr>
          <w:lang w:eastAsia="zh-CN"/>
        </w:rPr>
      </w:pPr>
      <w:bookmarkStart w:id="14" w:name="OLE_LINK1"/>
      <w:r w:rsidRPr="006F0457">
        <w:rPr>
          <w:lang w:eastAsia="zh-CN"/>
        </w:rPr>
        <w:t>Intra-frequency CSI-RS resources are completely contained within the active BWP bandwidth</w:t>
      </w:r>
      <w:r>
        <w:rPr>
          <w:rFonts w:hint="eastAsia"/>
          <w:lang w:eastAsia="zh-CN"/>
        </w:rPr>
        <w:t xml:space="preserve">. </w:t>
      </w:r>
    </w:p>
    <w:p w14:paraId="2764E6B0" w14:textId="77777777" w:rsidR="001947F5" w:rsidRPr="00974788" w:rsidRDefault="001947F5" w:rsidP="001947F5">
      <w:pPr>
        <w:rPr>
          <w:lang w:eastAsia="zh-CN"/>
        </w:rPr>
      </w:pPr>
      <w:r w:rsidRPr="002F5786">
        <w:t>No</w:t>
      </w:r>
      <w:r w:rsidRPr="00385E21">
        <w:t xml:space="preserve"> measurement gap is needed for </w:t>
      </w:r>
      <w:r>
        <w:rPr>
          <w:rFonts w:hint="eastAsia"/>
          <w:lang w:eastAsia="zh-CN"/>
        </w:rPr>
        <w:t>i</w:t>
      </w:r>
      <w:r w:rsidRPr="002F5786">
        <w:t>ntra-frequency CSI-RS resources measurements.</w:t>
      </w:r>
      <w:r>
        <w:rPr>
          <w:rFonts w:hint="eastAsia"/>
          <w:lang w:eastAsia="zh-CN"/>
        </w:rPr>
        <w:t xml:space="preserve"> </w:t>
      </w:r>
    </w:p>
    <w:bookmarkEnd w:id="14"/>
    <w:p w14:paraId="6D94DEDA" w14:textId="64F2B3FE" w:rsidR="001947F5" w:rsidRPr="00104692" w:rsidRDefault="001947F5" w:rsidP="001947F5">
      <w:pPr>
        <w:rPr>
          <w:rFonts w:eastAsia="宋体"/>
          <w:noProof/>
          <w:color w:val="FF0000"/>
          <w:lang w:eastAsia="zh-CN"/>
        </w:rPr>
      </w:pPr>
      <w:r>
        <w:rPr>
          <w:rFonts w:hint="eastAsia"/>
          <w:lang w:eastAsia="zh-CN"/>
        </w:rPr>
        <w:t xml:space="preserve">For </w:t>
      </w:r>
      <w:r w:rsidRPr="00885F53">
        <w:t xml:space="preserve">intra-frequency </w:t>
      </w:r>
      <w:r>
        <w:rPr>
          <w:rFonts w:hint="eastAsia"/>
          <w:lang w:eastAsia="zh-CN"/>
        </w:rPr>
        <w:t>CSI-RS</w:t>
      </w:r>
      <w:r w:rsidRPr="00885F53">
        <w:t xml:space="preserve"> based measurements, UE may cause scheduling restriction as specified in </w:t>
      </w:r>
      <w:r w:rsidRPr="00787B80">
        <w:t xml:space="preserve">clause </w:t>
      </w:r>
      <w:r>
        <w:t>9.10.</w:t>
      </w:r>
      <w:r w:rsidRPr="00787B80">
        <w:t>2.5.</w:t>
      </w:r>
    </w:p>
    <w:p w14:paraId="087CD647" w14:textId="77777777" w:rsidR="00241A94" w:rsidRPr="00885F53" w:rsidRDefault="00241A94" w:rsidP="00A7277E">
      <w:pPr>
        <w:pStyle w:val="4"/>
      </w:pPr>
      <w:r>
        <w:t>9.10.</w:t>
      </w:r>
      <w:r w:rsidRPr="00885F53">
        <w:t>2.2</w:t>
      </w:r>
      <w:r w:rsidRPr="00885F53">
        <w:tab/>
        <w:t>Requirements applicability</w:t>
      </w:r>
    </w:p>
    <w:p w14:paraId="38350589" w14:textId="77777777" w:rsidR="00241A94" w:rsidRPr="00885F53" w:rsidRDefault="00241A94" w:rsidP="00241A94">
      <w:r w:rsidRPr="00885F53">
        <w:t xml:space="preserve">The requirements in clause </w:t>
      </w:r>
      <w:r>
        <w:t>9.10.</w:t>
      </w:r>
      <w:r w:rsidRPr="00885F53">
        <w:t>2 apply, provided:</w:t>
      </w:r>
    </w:p>
    <w:p w14:paraId="652224E5" w14:textId="77777777" w:rsidR="00241A94" w:rsidRDefault="00241A94" w:rsidP="00241A94">
      <w:pPr>
        <w:pStyle w:val="B1"/>
        <w:rPr>
          <w:lang w:eastAsia="zh-CN"/>
        </w:rPr>
      </w:pPr>
      <w:r>
        <w:t>-</w:t>
      </w:r>
      <w:r>
        <w:tab/>
        <w:t xml:space="preserve">All CSI-RS resources in the same MO are configured with the same </w:t>
      </w:r>
      <w:proofErr w:type="spellStart"/>
      <w:r>
        <w:t>csi-rs-MeasurementBW</w:t>
      </w:r>
      <w:proofErr w:type="spellEnd"/>
      <w:r>
        <w:t>.</w:t>
      </w:r>
    </w:p>
    <w:p w14:paraId="69EE5402" w14:textId="77777777" w:rsidR="00241A94" w:rsidRDefault="00241A94" w:rsidP="00241A94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T</w:t>
      </w:r>
      <w:r w:rsidRPr="007025A2">
        <w:rPr>
          <w:lang w:val="en-US" w:eastAsia="zh-CN"/>
        </w:rPr>
        <w:t xml:space="preserve">he BW of the CSI-RS on the </w:t>
      </w:r>
      <w:r>
        <w:rPr>
          <w:rFonts w:hint="eastAsia"/>
          <w:lang w:val="en-US" w:eastAsia="zh-CN"/>
        </w:rPr>
        <w:t xml:space="preserve">intra-frequency </w:t>
      </w:r>
      <w:r w:rsidRPr="007025A2">
        <w:rPr>
          <w:lang w:val="en-US" w:eastAsia="zh-CN"/>
        </w:rPr>
        <w:t>neighbor cell is within the active BWP of the UE</w:t>
      </w:r>
    </w:p>
    <w:p w14:paraId="7719C35D" w14:textId="77777777" w:rsidR="00241A94" w:rsidRDefault="00241A94" w:rsidP="00241A94">
      <w:pPr>
        <w:pStyle w:val="B1"/>
        <w:rPr>
          <w:lang w:eastAsia="zh-CN"/>
        </w:rPr>
      </w:pPr>
      <w:bookmarkStart w:id="15" w:name="OLE_LINK39"/>
      <w:bookmarkStart w:id="16" w:name="OLE_LINK40"/>
      <w:r>
        <w:t>-</w:t>
      </w:r>
      <w:r>
        <w:tab/>
      </w:r>
      <w:bookmarkEnd w:id="15"/>
      <w:bookmarkEnd w:id="16"/>
      <w:r>
        <w:t xml:space="preserve">The </w:t>
      </w:r>
      <w:r>
        <w:rPr>
          <w:rFonts w:hint="eastAsia"/>
          <w:lang w:eastAsia="zh-CN"/>
        </w:rPr>
        <w:t xml:space="preserve">CSI-RS resources and the </w:t>
      </w:r>
      <w:r>
        <w:t>associated SSB of the cell being identified or measured are detectable.</w:t>
      </w:r>
    </w:p>
    <w:p w14:paraId="3268C38B" w14:textId="77777777" w:rsidR="00241A94" w:rsidRDefault="00241A94" w:rsidP="00241A94">
      <w:pPr>
        <w:pStyle w:val="B1"/>
        <w:rPr>
          <w:ins w:id="17" w:author="CATT" w:date="2020-10-19T20:54:00Z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 w:rsidRPr="006539A2">
        <w:rPr>
          <w:lang w:eastAsia="zh-CN"/>
        </w:rPr>
        <w:t xml:space="preserve">he bandwidth of CSI-RS resources </w:t>
      </w:r>
      <w:r>
        <w:rPr>
          <w:rFonts w:hint="eastAsia"/>
          <w:lang w:eastAsia="zh-CN"/>
        </w:rPr>
        <w:t>of intra-MO</w:t>
      </w:r>
      <w:r w:rsidRPr="006539A2">
        <w:rPr>
          <w:lang w:eastAsia="zh-CN"/>
        </w:rPr>
        <w:t xml:space="preserve"> is the same as that of the CSI-RS resources configured for the serving cell</w:t>
      </w:r>
    </w:p>
    <w:p w14:paraId="76357E09" w14:textId="6085B738" w:rsidR="00D44894" w:rsidRPr="00D44894" w:rsidRDefault="00D44894" w:rsidP="00D44894">
      <w:pPr>
        <w:pStyle w:val="B1"/>
        <w:rPr>
          <w:lang w:eastAsia="zh-CN"/>
        </w:rPr>
      </w:pPr>
      <w:ins w:id="18" w:author="CATT" w:date="2020-10-19T20:54:00Z">
        <w:r w:rsidRPr="00885F53">
          <w:t>-</w:t>
        </w:r>
        <w:r w:rsidRPr="00885F53">
          <w:tab/>
          <w:t xml:space="preserve">The </w:t>
        </w:r>
        <w:r>
          <w:t>CSI-RS for measurement is QCL-</w:t>
        </w:r>
        <w:proofErr w:type="spellStart"/>
        <w:r>
          <w:t>ed</w:t>
        </w:r>
        <w:proofErr w:type="spellEnd"/>
        <w:r>
          <w:t xml:space="preserve"> to the associated SSB for FR2.</w:t>
        </w:r>
      </w:ins>
    </w:p>
    <w:p w14:paraId="78226F9A" w14:textId="77777777" w:rsidR="00241A94" w:rsidRPr="00885F53" w:rsidRDefault="00241A94" w:rsidP="00241A94">
      <w:pPr>
        <w:rPr>
          <w:rFonts w:cs="v4.2.0"/>
        </w:rPr>
      </w:pPr>
      <w:r w:rsidRPr="00885F53">
        <w:t>An intra-frequency cell shall be considered detectable</w:t>
      </w:r>
      <w:r w:rsidRPr="00885F53">
        <w:rPr>
          <w:rFonts w:cs="v4.2.0"/>
        </w:rPr>
        <w:t xml:space="preserve"> when for each relevant </w:t>
      </w:r>
      <w:r>
        <w:rPr>
          <w:rFonts w:cs="v4.2.0" w:hint="eastAsia"/>
          <w:lang w:eastAsia="zh-CN"/>
        </w:rPr>
        <w:t>CSI-RS and associated SSB</w:t>
      </w:r>
      <w:r w:rsidRPr="00885F53">
        <w:rPr>
          <w:rFonts w:cs="v4.2.0"/>
        </w:rPr>
        <w:t>:</w:t>
      </w:r>
    </w:p>
    <w:p w14:paraId="5C206B6B" w14:textId="77777777" w:rsidR="00241A94" w:rsidRPr="00885F53" w:rsidRDefault="00241A94" w:rsidP="00241A94">
      <w:pPr>
        <w:pStyle w:val="B1"/>
      </w:pPr>
      <w:r w:rsidRPr="00885F53">
        <w:lastRenderedPageBreak/>
        <w:t>-</w:t>
      </w:r>
      <w:r w:rsidRPr="00885F53">
        <w:tab/>
      </w:r>
      <w:r>
        <w:rPr>
          <w:rFonts w:hint="eastAsia"/>
          <w:lang w:eastAsia="zh-CN"/>
        </w:rPr>
        <w:t>CSI</w:t>
      </w:r>
      <w:r w:rsidRPr="00885F53">
        <w:t>-RSRP related side c</w:t>
      </w:r>
      <w:r>
        <w:t>onditions given in clauses 10.1</w:t>
      </w:r>
      <w:r>
        <w:rPr>
          <w:rFonts w:hint="eastAsia"/>
          <w:lang w:eastAsia="zh-CN"/>
        </w:rPr>
        <w:t>.x</w:t>
      </w:r>
      <w:r>
        <w:t xml:space="preserve"> and 10.1</w:t>
      </w:r>
      <w:r>
        <w:rPr>
          <w:rFonts w:hint="eastAsia"/>
          <w:lang w:eastAsia="zh-CN"/>
        </w:rPr>
        <w:t>.x</w:t>
      </w:r>
      <w:r w:rsidRPr="00885F53">
        <w:t xml:space="preserve"> for FR1 and FR2, respectively, for a corresponding Band,</w:t>
      </w:r>
    </w:p>
    <w:p w14:paraId="62C5C71A" w14:textId="77777777" w:rsidR="00241A94" w:rsidRPr="00885F53" w:rsidRDefault="00241A94" w:rsidP="00241A94">
      <w:pPr>
        <w:pStyle w:val="B1"/>
      </w:pPr>
      <w:r w:rsidRPr="00885F53">
        <w:t>-</w:t>
      </w:r>
      <w:r w:rsidRPr="00885F53">
        <w:tab/>
      </w:r>
      <w:r>
        <w:rPr>
          <w:rFonts w:hint="eastAsia"/>
          <w:lang w:eastAsia="zh-CN"/>
        </w:rPr>
        <w:t>CSI</w:t>
      </w:r>
      <w:r w:rsidRPr="00885F53">
        <w:t>-RSRQ related side c</w:t>
      </w:r>
      <w:r>
        <w:t>onditions given in clauses 10.1</w:t>
      </w:r>
      <w:r>
        <w:rPr>
          <w:rFonts w:hint="eastAsia"/>
          <w:lang w:eastAsia="zh-CN"/>
        </w:rPr>
        <w:t>.x</w:t>
      </w:r>
      <w:r>
        <w:t xml:space="preserve"> and 10.1</w:t>
      </w:r>
      <w:r>
        <w:rPr>
          <w:rFonts w:hint="eastAsia"/>
          <w:lang w:eastAsia="zh-CN"/>
        </w:rPr>
        <w:t>.x</w:t>
      </w:r>
      <w:r w:rsidRPr="00885F53">
        <w:t xml:space="preserve"> for FR1 and FR2, respectively, for a corresponding Band,</w:t>
      </w:r>
    </w:p>
    <w:p w14:paraId="58742B7A" w14:textId="77777777" w:rsidR="00241A94" w:rsidRPr="00885F53" w:rsidRDefault="00241A94" w:rsidP="00241A94">
      <w:pPr>
        <w:pStyle w:val="B1"/>
      </w:pPr>
      <w:r w:rsidRPr="00885F53">
        <w:t>-</w:t>
      </w:r>
      <w:r w:rsidRPr="00885F53">
        <w:tab/>
      </w:r>
      <w:r>
        <w:rPr>
          <w:rFonts w:hint="eastAsia"/>
          <w:lang w:eastAsia="zh-CN"/>
        </w:rPr>
        <w:t>CSI</w:t>
      </w:r>
      <w:r w:rsidRPr="00885F53">
        <w:t>-SINR related side c</w:t>
      </w:r>
      <w:r>
        <w:t>onditions given in clauses 10.1</w:t>
      </w:r>
      <w:r>
        <w:rPr>
          <w:rFonts w:hint="eastAsia"/>
          <w:lang w:eastAsia="zh-CN"/>
        </w:rPr>
        <w:t>.x</w:t>
      </w:r>
      <w:r>
        <w:t xml:space="preserve"> and 10.1</w:t>
      </w:r>
      <w:r>
        <w:rPr>
          <w:rFonts w:hint="eastAsia"/>
          <w:lang w:eastAsia="zh-CN"/>
        </w:rPr>
        <w:t>.x</w:t>
      </w:r>
      <w:r w:rsidRPr="00885F53">
        <w:t xml:space="preserve"> for FR1 and FR2, respectively, for a corresponding Band,</w:t>
      </w:r>
    </w:p>
    <w:p w14:paraId="7BB4CAE6" w14:textId="77777777" w:rsidR="00241A94" w:rsidRDefault="00241A94" w:rsidP="00241A94">
      <w:pPr>
        <w:pStyle w:val="B1"/>
        <w:rPr>
          <w:lang w:eastAsia="zh-CN"/>
        </w:rPr>
      </w:pPr>
      <w:r w:rsidRPr="00885F53">
        <w:t>-</w:t>
      </w:r>
      <w:r w:rsidRPr="00885F53">
        <w:tab/>
      </w:r>
      <w:r>
        <w:rPr>
          <w:rFonts w:hint="eastAsia"/>
          <w:lang w:eastAsia="zh-CN"/>
        </w:rPr>
        <w:t>CSI</w:t>
      </w:r>
      <w:r w:rsidRPr="00885F53">
        <w:t xml:space="preserve">_RP and </w:t>
      </w:r>
      <w:r>
        <w:rPr>
          <w:rFonts w:hint="eastAsia"/>
          <w:lang w:eastAsia="zh-CN"/>
        </w:rPr>
        <w:t>CSI</w:t>
      </w:r>
      <w:r w:rsidRPr="00885F53">
        <w:t xml:space="preserve">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</w:t>
      </w:r>
      <w:r>
        <w:rPr>
          <w:rFonts w:hint="eastAsia"/>
          <w:lang w:eastAsia="zh-CN"/>
        </w:rPr>
        <w:t>.x</w:t>
      </w:r>
      <w:r w:rsidRPr="00885F53">
        <w:t xml:space="preserve"> for a corresponding Band.</w:t>
      </w:r>
    </w:p>
    <w:p w14:paraId="61D8C2C1" w14:textId="77777777" w:rsidR="00241A94" w:rsidRPr="00885F53" w:rsidRDefault="00241A94" w:rsidP="00241A94">
      <w:pPr>
        <w:pStyle w:val="B1"/>
      </w:pPr>
      <w:r w:rsidRPr="00885F53">
        <w:t>-</w:t>
      </w:r>
      <w:r w:rsidRPr="00885F53">
        <w:tab/>
        <w:t>SS-RSRP related side conditions given in clauses 10.1.2 and 10.1.3 for FR1 and FR2, respectively, for a corresponding Band,</w:t>
      </w:r>
    </w:p>
    <w:p w14:paraId="53B440DA" w14:textId="77777777" w:rsidR="00241A94" w:rsidRPr="00885F53" w:rsidRDefault="00241A94" w:rsidP="00241A94">
      <w:pPr>
        <w:pStyle w:val="B1"/>
      </w:pPr>
      <w:r w:rsidRPr="00885F53">
        <w:t>-</w:t>
      </w:r>
      <w:r w:rsidRPr="00885F53">
        <w:tab/>
        <w:t>SS-RSRQ related side conditions given in clauses 10.1.7 and 10.1.8 for FR1 and FR2, respectively, for a corresponding Band,</w:t>
      </w:r>
    </w:p>
    <w:p w14:paraId="4528C3C3" w14:textId="77777777" w:rsidR="00241A94" w:rsidRPr="00885F53" w:rsidRDefault="00241A94" w:rsidP="00241A94">
      <w:pPr>
        <w:pStyle w:val="B1"/>
      </w:pPr>
      <w:r w:rsidRPr="00885F53">
        <w:t>-</w:t>
      </w:r>
      <w:r w:rsidRPr="00885F53">
        <w:tab/>
        <w:t>SS-SINR related side conditions given in clauses 10.1.12 and 10.1.13 for FR1 and FR2, respectively, for a corresponding Band,</w:t>
      </w:r>
    </w:p>
    <w:p w14:paraId="47EADE24" w14:textId="77777777" w:rsidR="00241A94" w:rsidRPr="00F46A87" w:rsidRDefault="00241A94" w:rsidP="00241A94">
      <w:pPr>
        <w:pStyle w:val="B1"/>
        <w:rPr>
          <w:rFonts w:cs="v4.2.0"/>
          <w:lang w:eastAsia="zh-CN"/>
        </w:rPr>
      </w:pPr>
      <w:r w:rsidRPr="00885F53">
        <w:t>-</w:t>
      </w:r>
      <w:r w:rsidRPr="00885F53">
        <w:tab/>
        <w:t xml:space="preserve">SSB_RP and SSB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B.2.2 for a corresponding Band.</w:t>
      </w:r>
    </w:p>
    <w:p w14:paraId="1858DDCD" w14:textId="77777777" w:rsidR="00241A94" w:rsidRPr="002F5786" w:rsidRDefault="00241A94" w:rsidP="00A7277E">
      <w:pPr>
        <w:pStyle w:val="4"/>
      </w:pPr>
      <w:r>
        <w:t>9.10.</w:t>
      </w:r>
      <w:r>
        <w:rPr>
          <w:rFonts w:hint="eastAsia"/>
        </w:rPr>
        <w:t>2.</w:t>
      </w:r>
      <w:r w:rsidRPr="00885F53">
        <w:t>3</w:t>
      </w:r>
      <w:r w:rsidRPr="00885F53">
        <w:tab/>
        <w:t xml:space="preserve">Number of cells and number of </w:t>
      </w:r>
      <w:r>
        <w:rPr>
          <w:rFonts w:hint="eastAsia"/>
        </w:rPr>
        <w:t>CSI-RS</w:t>
      </w:r>
    </w:p>
    <w:p w14:paraId="2441C955" w14:textId="77777777" w:rsidR="00241A94" w:rsidRDefault="00241A94" w:rsidP="00B6578A">
      <w:pPr>
        <w:pStyle w:val="5"/>
      </w:pPr>
      <w:r>
        <w:t>9.10.</w:t>
      </w:r>
      <w:r>
        <w:rPr>
          <w:rFonts w:hint="eastAsia"/>
        </w:rPr>
        <w:t>2.</w:t>
      </w:r>
      <w:r w:rsidRPr="00967CF8">
        <w:t>3.1</w:t>
      </w:r>
      <w:r w:rsidRPr="00885F53">
        <w:tab/>
        <w:t>Requirements for FR1</w:t>
      </w:r>
    </w:p>
    <w:p w14:paraId="0AD57CC7" w14:textId="77777777" w:rsidR="00241A94" w:rsidRPr="009C5807" w:rsidRDefault="00241A94" w:rsidP="00241A94">
      <w:r w:rsidRPr="009C5807">
        <w:t xml:space="preserve">For each intra-frequency layer, during each layer 1 measurement period, the UE shall be capable of performing </w:t>
      </w:r>
      <w:r>
        <w:rPr>
          <w:rFonts w:cs="v4.2.0" w:hint="eastAsia"/>
          <w:lang w:eastAsia="zh-CN"/>
        </w:rPr>
        <w:t>CSI</w:t>
      </w:r>
      <w:r w:rsidRPr="009C5807">
        <w:rPr>
          <w:rFonts w:cs="v4.2.0"/>
        </w:rPr>
        <w:t xml:space="preserve">-RSRP, </w:t>
      </w:r>
      <w:r>
        <w:rPr>
          <w:rFonts w:cs="v4.2.0" w:hint="eastAsia"/>
          <w:lang w:eastAsia="zh-CN"/>
        </w:rPr>
        <w:t>CSI</w:t>
      </w:r>
      <w:r w:rsidRPr="009C5807">
        <w:rPr>
          <w:rFonts w:cs="v4.2.0"/>
        </w:rPr>
        <w:t xml:space="preserve">-RSRQ, and </w:t>
      </w:r>
      <w:r>
        <w:rPr>
          <w:rFonts w:cs="v4.2.0" w:hint="eastAsia"/>
          <w:lang w:eastAsia="zh-CN"/>
        </w:rPr>
        <w:t>CSI</w:t>
      </w:r>
      <w:r w:rsidRPr="009C5807">
        <w:rPr>
          <w:rFonts w:cs="v4.2.0"/>
        </w:rPr>
        <w:t>-SINR measurements for</w:t>
      </w:r>
      <w:r w:rsidRPr="009C5807">
        <w:t xml:space="preserve"> at least:</w:t>
      </w:r>
    </w:p>
    <w:p w14:paraId="3B2088EE" w14:textId="7FA76088" w:rsidR="00241A94" w:rsidRPr="009C5807" w:rsidDel="00511D8B" w:rsidRDefault="00241A94" w:rsidP="00241A94">
      <w:pPr>
        <w:pStyle w:val="B1"/>
        <w:rPr>
          <w:del w:id="19" w:author="CATT" w:date="2020-10-19T15:22:00Z"/>
        </w:rPr>
      </w:pPr>
      <w:del w:id="20" w:author="CATT" w:date="2020-10-19T15:22:00Z">
        <w:r w:rsidRPr="009C5807" w:rsidDel="00511D8B">
          <w:delText>-</w:delText>
        </w:r>
        <w:r w:rsidRPr="009C5807" w:rsidDel="00511D8B">
          <w:tab/>
          <w:delText>8 identified cells, and</w:delText>
        </w:r>
      </w:del>
    </w:p>
    <w:p w14:paraId="6A31D37F" w14:textId="77777777" w:rsidR="00241A94" w:rsidRDefault="00241A94" w:rsidP="00241A9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32</w:t>
      </w:r>
      <w:r>
        <w:t xml:space="preserve"> </w:t>
      </w:r>
      <w:r>
        <w:rPr>
          <w:rFonts w:hint="eastAsia"/>
          <w:lang w:eastAsia="zh-CN"/>
        </w:rPr>
        <w:t>CSI-RS</w:t>
      </w:r>
      <w:r w:rsidRPr="009C5807">
        <w:t>s</w:t>
      </w:r>
      <w:r>
        <w:rPr>
          <w:rFonts w:hint="eastAsia"/>
          <w:lang w:eastAsia="zh-CN"/>
        </w:rPr>
        <w:t xml:space="preserve"> </w:t>
      </w:r>
      <w:r w:rsidRPr="009C5807">
        <w:t xml:space="preserve">with different </w:t>
      </w:r>
      <w:r>
        <w:rPr>
          <w:rFonts w:hint="eastAsia"/>
          <w:lang w:eastAsia="zh-CN"/>
        </w:rPr>
        <w:t>CSI-RS</w:t>
      </w:r>
      <w:r w:rsidRPr="009C5807">
        <w:t xml:space="preserve"> index</w:t>
      </w:r>
      <w:r w:rsidRPr="000504B0">
        <w:t xml:space="preserve"> </w:t>
      </w:r>
      <w:r w:rsidRPr="009C5807">
        <w:t xml:space="preserve">and/or PCI </w:t>
      </w:r>
      <w:r>
        <w:t>on the intra-frequency layer</w:t>
      </w:r>
      <w:r>
        <w:rPr>
          <w:rFonts w:hint="eastAsia"/>
          <w:lang w:eastAsia="zh-CN"/>
        </w:rPr>
        <w:t xml:space="preserve">, </w:t>
      </w:r>
      <w:r w:rsidRPr="009C5807">
        <w:t xml:space="preserve">where the number of </w:t>
      </w:r>
      <w:r>
        <w:rPr>
          <w:rFonts w:hint="eastAsia"/>
          <w:lang w:eastAsia="zh-CN"/>
        </w:rPr>
        <w:t>CSI-RSs</w:t>
      </w:r>
      <w:r w:rsidRPr="009C5807">
        <w:t xml:space="preserve"> in the serving cell (except for the </w:t>
      </w:r>
      <w:proofErr w:type="spellStart"/>
      <w:r w:rsidRPr="009C5807">
        <w:t>SCell</w:t>
      </w:r>
      <w:proofErr w:type="spellEnd"/>
      <w:r w:rsidRPr="009C5807">
        <w:t xml:space="preserve">) is not smaller than the number of configured RLM-RS </w:t>
      </w:r>
      <w:r>
        <w:rPr>
          <w:rFonts w:hint="eastAsia"/>
          <w:lang w:eastAsia="zh-CN"/>
        </w:rPr>
        <w:t>CSI-RS</w:t>
      </w:r>
      <w:r>
        <w:t xml:space="preserve"> resources.</w:t>
      </w:r>
      <w:r>
        <w:rPr>
          <w:rFonts w:hint="eastAsia"/>
          <w:lang w:eastAsia="zh-CN"/>
        </w:rPr>
        <w:t xml:space="preserve"> </w:t>
      </w:r>
    </w:p>
    <w:p w14:paraId="4653E4A2" w14:textId="5DC4A46F" w:rsidR="00C6434B" w:rsidRPr="00C6434B" w:rsidRDefault="00C6434B" w:rsidP="00C6434B">
      <w:pPr>
        <w:pStyle w:val="B1"/>
        <w:ind w:leftChars="151" w:left="586" w:hangingChars="142"/>
        <w:rPr>
          <w:lang w:eastAsia="zh-CN"/>
        </w:rPr>
      </w:pPr>
      <w:r>
        <w:t>-</w:t>
      </w:r>
      <w:r>
        <w:rPr>
          <w:rFonts w:hint="eastAsia"/>
          <w:lang w:eastAsia="zh-CN"/>
        </w:rPr>
        <w:t xml:space="preserve">    </w:t>
      </w:r>
      <w:ins w:id="21" w:author="CATT" w:date="2020-10-15T11:08:00Z">
        <w:r w:rsidRPr="00036632">
          <w:rPr>
            <w:lang w:eastAsia="zh-CN"/>
          </w:rPr>
          <w:t>The cells to be monitored based on CSI-RS can be the same set or a subset of the cells monitored based on SSB</w:t>
        </w:r>
        <w:r>
          <w:rPr>
            <w:rFonts w:hint="eastAsia"/>
            <w:lang w:eastAsia="zh-CN"/>
          </w:rPr>
          <w:t>.</w:t>
        </w:r>
      </w:ins>
      <w:ins w:id="22" w:author="CATT" w:date="2020-10-19T15:18:00Z">
        <w:r>
          <w:rPr>
            <w:rFonts w:hint="eastAsia"/>
            <w:lang w:eastAsia="zh-CN"/>
          </w:rPr>
          <w:t xml:space="preserve"> </w:t>
        </w:r>
      </w:ins>
    </w:p>
    <w:p w14:paraId="148BA274" w14:textId="0AD663F0" w:rsidR="00241A94" w:rsidRPr="00036632" w:rsidRDefault="00241A94" w:rsidP="00241A94">
      <w:pPr>
        <w:pStyle w:val="B1"/>
        <w:ind w:left="0" w:firstLine="0"/>
        <w:rPr>
          <w:lang w:eastAsia="zh-CN"/>
        </w:rPr>
      </w:pPr>
      <w:del w:id="23" w:author="CATT" w:date="2020-10-19T15:18:00Z">
        <w:r w:rsidRPr="00036632" w:rsidDel="00C6434B">
          <w:rPr>
            <w:lang w:eastAsia="zh-CN"/>
          </w:rPr>
          <w:delText>The cells to be monitored based on CSI-RS can be the same set or a subset of the cells monitored based on SSB</w:delText>
        </w:r>
      </w:del>
    </w:p>
    <w:p w14:paraId="4BE40485" w14:textId="77777777" w:rsidR="00241A94" w:rsidRPr="00885F53" w:rsidRDefault="00241A94" w:rsidP="00241A94">
      <w:pPr>
        <w:pStyle w:val="5"/>
      </w:pPr>
      <w:r>
        <w:t>9.10.</w:t>
      </w:r>
      <w:r>
        <w:rPr>
          <w:rFonts w:hint="eastAsia"/>
        </w:rPr>
        <w:t>2.</w:t>
      </w:r>
      <w:r w:rsidRPr="00967CF8">
        <w:t>3.2</w:t>
      </w:r>
      <w:r w:rsidRPr="00885F53">
        <w:tab/>
        <w:t>Requirements for FR2</w:t>
      </w:r>
    </w:p>
    <w:p w14:paraId="058E4DFE" w14:textId="77777777" w:rsidR="00241A94" w:rsidRPr="008C6DE4" w:rsidRDefault="00241A94" w:rsidP="00241A94">
      <w:r w:rsidRPr="008C6DE4">
        <w:t xml:space="preserve">For </w:t>
      </w:r>
      <w:r>
        <w:t>one single</w:t>
      </w:r>
      <w:r w:rsidRPr="008C6DE4">
        <w:t xml:space="preserve"> intra-frequency layer</w:t>
      </w:r>
      <w:r>
        <w:t xml:space="preserve"> in a band</w:t>
      </w:r>
      <w:r w:rsidRPr="008C6DE4">
        <w:t>, during each layer 1 measurement period</w:t>
      </w:r>
      <w:proofErr w:type="gramStart"/>
      <w:r w:rsidRPr="008C6DE4">
        <w:t>,  the</w:t>
      </w:r>
      <w:proofErr w:type="gramEnd"/>
      <w:r w:rsidRPr="008C6DE4">
        <w:t xml:space="preserve"> UE shall be capable of performing </w:t>
      </w:r>
      <w:r>
        <w:rPr>
          <w:rFonts w:cs="v4.2.0" w:hint="eastAsia"/>
          <w:lang w:eastAsia="zh-CN"/>
        </w:rPr>
        <w:t>CSI</w:t>
      </w:r>
      <w:r w:rsidRPr="008C6DE4">
        <w:rPr>
          <w:rFonts w:cs="v4.2.0"/>
        </w:rPr>
        <w:t xml:space="preserve">-RSRP, </w:t>
      </w:r>
      <w:r>
        <w:rPr>
          <w:rFonts w:cs="v4.2.0" w:hint="eastAsia"/>
          <w:lang w:eastAsia="zh-CN"/>
        </w:rPr>
        <w:t>CSI</w:t>
      </w:r>
      <w:r w:rsidRPr="008C6DE4">
        <w:rPr>
          <w:rFonts w:cs="v4.2.0"/>
        </w:rPr>
        <w:t xml:space="preserve">-RSRQ, and </w:t>
      </w:r>
      <w:r>
        <w:rPr>
          <w:rFonts w:cs="v4.2.0" w:hint="eastAsia"/>
          <w:lang w:eastAsia="zh-CN"/>
        </w:rPr>
        <w:t>CSI</w:t>
      </w:r>
      <w:r w:rsidRPr="008C6DE4">
        <w:rPr>
          <w:rFonts w:cs="v4.2.0"/>
        </w:rPr>
        <w:t xml:space="preserve">-SINR measurements for </w:t>
      </w:r>
      <w:r w:rsidRPr="008C6DE4">
        <w:t>at least:</w:t>
      </w:r>
    </w:p>
    <w:p w14:paraId="3F52BD6D" w14:textId="56D250F8" w:rsidR="00241A94" w:rsidRPr="008C6DE4" w:rsidDel="00511D8B" w:rsidRDefault="00241A94" w:rsidP="00241A94">
      <w:pPr>
        <w:pStyle w:val="B1"/>
        <w:rPr>
          <w:del w:id="24" w:author="CATT" w:date="2020-10-19T15:22:00Z"/>
        </w:rPr>
      </w:pPr>
      <w:del w:id="25" w:author="CATT" w:date="2020-10-19T15:22:00Z">
        <w:r w:rsidRPr="008C6DE4" w:rsidDel="00511D8B">
          <w:delText>-</w:delText>
        </w:r>
        <w:r w:rsidRPr="008C6DE4" w:rsidDel="00511D8B">
          <w:tab/>
          <w:delText>6 identified cells, and</w:delText>
        </w:r>
      </w:del>
    </w:p>
    <w:p w14:paraId="6439C242" w14:textId="77777777" w:rsidR="00241A94" w:rsidRDefault="00241A94" w:rsidP="00241A94">
      <w:pPr>
        <w:pStyle w:val="B1"/>
        <w:rPr>
          <w:lang w:eastAsia="zh-CN"/>
        </w:rPr>
      </w:pPr>
      <w:r w:rsidRPr="008C6DE4">
        <w:t>-</w:t>
      </w:r>
      <w:r w:rsidRPr="008C6DE4">
        <w:tab/>
      </w:r>
      <w:r>
        <w:rPr>
          <w:rFonts w:hint="eastAsia"/>
          <w:lang w:eastAsia="zh-CN"/>
        </w:rPr>
        <w:t>32</w:t>
      </w:r>
      <w:r>
        <w:t xml:space="preserve"> </w:t>
      </w:r>
      <w:r>
        <w:rPr>
          <w:rFonts w:hint="eastAsia"/>
          <w:lang w:eastAsia="zh-CN"/>
        </w:rPr>
        <w:t>CSI-RS</w:t>
      </w:r>
      <w:r w:rsidRPr="009C5807">
        <w:t>s</w:t>
      </w:r>
      <w:r w:rsidRPr="008C6DE4">
        <w:t xml:space="preserve"> with different </w:t>
      </w:r>
      <w:r>
        <w:rPr>
          <w:rFonts w:hint="eastAsia"/>
          <w:lang w:eastAsia="zh-CN"/>
        </w:rPr>
        <w:t>CSI-RS</w:t>
      </w:r>
      <w:r w:rsidRPr="008C6DE4">
        <w:t xml:space="preserve"> index</w:t>
      </w:r>
      <w:r w:rsidRPr="00CC34C0">
        <w:t xml:space="preserve"> </w:t>
      </w:r>
      <w:r w:rsidRPr="009C5807">
        <w:t>and/or PCI</w:t>
      </w:r>
      <w:r w:rsidRPr="008C6DE4">
        <w:t>,</w:t>
      </w:r>
    </w:p>
    <w:p w14:paraId="446EFDC8" w14:textId="1EFE3BA3" w:rsidR="00C6434B" w:rsidRPr="00C6434B" w:rsidRDefault="00C6434B" w:rsidP="00C6434B">
      <w:pPr>
        <w:pStyle w:val="B1"/>
        <w:ind w:leftChars="151" w:left="586" w:hangingChars="142"/>
        <w:rPr>
          <w:lang w:eastAsia="zh-CN"/>
        </w:rPr>
      </w:pPr>
      <w:r>
        <w:t>-</w:t>
      </w:r>
      <w:r>
        <w:rPr>
          <w:rFonts w:hint="eastAsia"/>
          <w:lang w:eastAsia="zh-CN"/>
        </w:rPr>
        <w:t xml:space="preserve">    </w:t>
      </w:r>
      <w:ins w:id="26" w:author="CATT" w:date="2020-10-15T11:08:00Z">
        <w:r w:rsidRPr="00036632">
          <w:rPr>
            <w:lang w:eastAsia="zh-CN"/>
          </w:rPr>
          <w:t>The cells to be monitored based on CSI-RS can be the same set or a subset of the cells monitored based on SSB</w:t>
        </w:r>
        <w:r>
          <w:rPr>
            <w:rFonts w:hint="eastAsia"/>
            <w:lang w:eastAsia="zh-CN"/>
          </w:rPr>
          <w:t>.</w:t>
        </w:r>
      </w:ins>
      <w:ins w:id="27" w:author="CATT" w:date="2020-10-19T15:24:00Z">
        <w:r w:rsidR="001D3FD2">
          <w:rPr>
            <w:rFonts w:hint="eastAsia"/>
            <w:lang w:eastAsia="zh-CN"/>
          </w:rPr>
          <w:t xml:space="preserve"> </w:t>
        </w:r>
      </w:ins>
    </w:p>
    <w:p w14:paraId="16DE38A5" w14:textId="4F2D4A34" w:rsidR="00241A94" w:rsidRPr="008C6DE4" w:rsidRDefault="00241A94" w:rsidP="00241A94">
      <w:pPr>
        <w:rPr>
          <w:lang w:eastAsia="zh-CN"/>
        </w:rPr>
      </w:pPr>
      <w:del w:id="28" w:author="CATT" w:date="2020-10-15T11:06:00Z">
        <w:r w:rsidRPr="00036632" w:rsidDel="00C730DC">
          <w:rPr>
            <w:lang w:eastAsia="zh-CN"/>
          </w:rPr>
          <w:delText>The cells to be monitored based on CSI-RS can be the same set or a subset of the cells monitored based on SSB</w:delText>
        </w:r>
        <w:r w:rsidDel="00C730DC">
          <w:rPr>
            <w:lang w:eastAsia="zh-CN"/>
          </w:rPr>
          <w:delText xml:space="preserve"> </w:delText>
        </w:r>
      </w:del>
      <w:proofErr w:type="gramStart"/>
      <w:r w:rsidRPr="008C6DE4">
        <w:t>where</w:t>
      </w:r>
      <w:proofErr w:type="gramEnd"/>
      <w:r w:rsidRPr="008C6DE4">
        <w:t xml:space="preserve"> </w:t>
      </w:r>
      <w:r>
        <w:t>this single intra-frequency layer</w:t>
      </w:r>
      <w:r w:rsidRPr="008C6DE4">
        <w:t xml:space="preserve"> shall be:</w:t>
      </w:r>
    </w:p>
    <w:p w14:paraId="662FBD2C" w14:textId="77777777" w:rsidR="00241A94" w:rsidRPr="008C6DE4" w:rsidRDefault="00241A94" w:rsidP="00241A94">
      <w:pPr>
        <w:pStyle w:val="B1"/>
        <w:rPr>
          <w:lang w:eastAsia="zh-CN"/>
        </w:rPr>
      </w:pPr>
      <w:r w:rsidRPr="008C6DE4">
        <w:t>-</w:t>
      </w:r>
      <w:r w:rsidRPr="008C6DE4">
        <w:tab/>
        <w:t>PCC</w:t>
      </w:r>
      <w:r w:rsidRPr="008C6DE4">
        <w:rPr>
          <w:lang w:eastAsia="zh-CN"/>
        </w:rPr>
        <w:t xml:space="preserve"> </w:t>
      </w:r>
      <w:r w:rsidRPr="00C5157D">
        <w:rPr>
          <w:lang w:eastAsia="zh-CN"/>
        </w:rPr>
        <w:t>on which UE is configured to report CSI-RS measurement</w:t>
      </w:r>
      <w:r>
        <w:rPr>
          <w:rFonts w:hint="eastAsia"/>
          <w:lang w:eastAsia="zh-CN"/>
        </w:rPr>
        <w:t xml:space="preserve"> </w:t>
      </w:r>
      <w:r w:rsidRPr="008C6DE4">
        <w:rPr>
          <w:lang w:eastAsia="zh-CN"/>
        </w:rPr>
        <w:t>when UE is configured with SA NR operation mode with PCC in the band; or</w:t>
      </w:r>
    </w:p>
    <w:p w14:paraId="507939C5" w14:textId="77777777" w:rsidR="00241A94" w:rsidRPr="008C6DE4" w:rsidRDefault="00241A94" w:rsidP="00241A94">
      <w:pPr>
        <w:pStyle w:val="B1"/>
        <w:rPr>
          <w:lang w:eastAsia="zh-CN"/>
        </w:rPr>
      </w:pPr>
      <w:r w:rsidRPr="008C6DE4">
        <w:t>-</w:t>
      </w:r>
      <w:r w:rsidRPr="008C6DE4">
        <w:tab/>
        <w:t>PSCC</w:t>
      </w:r>
      <w:r w:rsidRPr="008C6DE4">
        <w:rPr>
          <w:lang w:eastAsia="zh-CN"/>
        </w:rPr>
        <w:t xml:space="preserve"> </w:t>
      </w:r>
      <w:r w:rsidRPr="00C5157D">
        <w:rPr>
          <w:lang w:eastAsia="zh-CN"/>
        </w:rPr>
        <w:t>on which UE is configured to report CSI-RS measurement</w:t>
      </w:r>
      <w:r>
        <w:rPr>
          <w:rFonts w:hint="eastAsia"/>
          <w:lang w:eastAsia="zh-CN"/>
        </w:rPr>
        <w:t xml:space="preserve"> </w:t>
      </w:r>
      <w:r w:rsidRPr="008C6DE4">
        <w:rPr>
          <w:lang w:eastAsia="zh-CN"/>
        </w:rPr>
        <w:t>when UE is configured with EN-DC with PSCC in the band; or</w:t>
      </w:r>
    </w:p>
    <w:p w14:paraId="52C41F02" w14:textId="48E67D1F" w:rsidR="00C730DC" w:rsidRPr="008C6DE4" w:rsidRDefault="00241A94" w:rsidP="00C730DC">
      <w:pPr>
        <w:pStyle w:val="B1"/>
        <w:rPr>
          <w:lang w:eastAsia="zh-CN"/>
        </w:rPr>
      </w:pPr>
      <w:r w:rsidRPr="008C6DE4">
        <w:t>-</w:t>
      </w:r>
      <w:r w:rsidRPr="008C6DE4">
        <w:tab/>
        <w:t xml:space="preserve">One of the SCCs on which UE is configured to report </w:t>
      </w:r>
      <w:r>
        <w:rPr>
          <w:rFonts w:hint="eastAsia"/>
          <w:lang w:eastAsia="zh-CN"/>
        </w:rPr>
        <w:t>CSI-RS</w:t>
      </w:r>
      <w:r w:rsidRPr="008C6DE4">
        <w:t xml:space="preserve"> based measurements when neither PCC nor PSCC is in the same band, so that the selected SCC shall be an SCC where the UE is configured with </w:t>
      </w:r>
      <w:r>
        <w:rPr>
          <w:rFonts w:hint="eastAsia"/>
          <w:lang w:eastAsia="zh-CN"/>
        </w:rPr>
        <w:t>CSI</w:t>
      </w:r>
      <w:r w:rsidRPr="008C6DE4">
        <w:t>-RSRP measurement reporting if such SCC exists, otherwise the selected SCC is determined by UE implementation.</w:t>
      </w:r>
    </w:p>
    <w:p w14:paraId="77BE3862" w14:textId="77777777" w:rsidR="00241A94" w:rsidRDefault="00241A94" w:rsidP="00241A94">
      <w:r w:rsidRPr="008C6DE4">
        <w:t xml:space="preserve">The UE shall also be capable of performing </w:t>
      </w:r>
      <w:r>
        <w:rPr>
          <w:rFonts w:cs="v4.2.0" w:hint="eastAsia"/>
          <w:lang w:eastAsia="zh-CN"/>
        </w:rPr>
        <w:t>CSI</w:t>
      </w:r>
      <w:r w:rsidRPr="008C6DE4">
        <w:rPr>
          <w:rFonts w:cs="v4.2.0"/>
        </w:rPr>
        <w:t xml:space="preserve">-RSRP, </w:t>
      </w:r>
      <w:r>
        <w:rPr>
          <w:rFonts w:cs="v4.2.0" w:hint="eastAsia"/>
          <w:lang w:eastAsia="zh-CN"/>
        </w:rPr>
        <w:t>CSI</w:t>
      </w:r>
      <w:r w:rsidRPr="008C6DE4">
        <w:rPr>
          <w:rFonts w:cs="v4.2.0"/>
        </w:rPr>
        <w:t xml:space="preserve">-RSRQ, and </w:t>
      </w:r>
      <w:r>
        <w:rPr>
          <w:rFonts w:cs="v4.2.0" w:hint="eastAsia"/>
          <w:lang w:eastAsia="zh-CN"/>
        </w:rPr>
        <w:t>CSI</w:t>
      </w:r>
      <w:r w:rsidRPr="008C6DE4">
        <w:rPr>
          <w:rFonts w:cs="v4.2.0"/>
        </w:rPr>
        <w:t>-SINR measurements</w:t>
      </w:r>
      <w:r w:rsidRPr="008C6DE4">
        <w:t xml:space="preserve"> for at least 2 </w:t>
      </w:r>
      <w:r>
        <w:rPr>
          <w:rFonts w:hint="eastAsia"/>
          <w:lang w:eastAsia="zh-CN"/>
        </w:rPr>
        <w:t>CSI-RS</w:t>
      </w:r>
      <w:r w:rsidRPr="008C6DE4">
        <w:t xml:space="preserve">s on serving cell for each of the other </w:t>
      </w:r>
      <w:r>
        <w:t>intra-frequency layer</w:t>
      </w:r>
      <w:r w:rsidRPr="008C6DE4">
        <w:t>(s) in the same band.</w:t>
      </w:r>
    </w:p>
    <w:p w14:paraId="68C9CD36" w14:textId="5785FD76" w:rsidR="001E41F3" w:rsidRDefault="00241A94" w:rsidP="00241A94">
      <w:pPr>
        <w:rPr>
          <w:lang w:eastAsia="zh-CN"/>
        </w:rPr>
      </w:pPr>
      <w:r w:rsidRPr="003117A8">
        <w:rPr>
          <w:lang w:eastAsia="zh-CN"/>
        </w:rPr>
        <w:lastRenderedPageBreak/>
        <w:t>For each FR2 band, UE is</w:t>
      </w:r>
      <w:r>
        <w:rPr>
          <w:rFonts w:hint="eastAsia"/>
          <w:lang w:eastAsia="zh-CN"/>
        </w:rPr>
        <w:t xml:space="preserve"> only</w:t>
      </w:r>
      <w:r w:rsidRPr="003117A8">
        <w:rPr>
          <w:lang w:eastAsia="zh-CN"/>
        </w:rPr>
        <w:t xml:space="preserve"> required to measure neighbour cell CSI-RS on </w:t>
      </w:r>
      <w:r>
        <w:rPr>
          <w:rFonts w:hint="eastAsia"/>
          <w:lang w:eastAsia="zh-CN"/>
        </w:rPr>
        <w:t>the</w:t>
      </w:r>
      <w:r w:rsidRPr="003117A8">
        <w:rPr>
          <w:lang w:eastAsia="zh-CN"/>
        </w:rPr>
        <w:t xml:space="preserve"> CSI-RS layer, whose associated SSB should be on the same SSB layer as the one where UE is required to measure neighbour cell SSB</w:t>
      </w:r>
      <w:r>
        <w:rPr>
          <w:rFonts w:hint="eastAsia"/>
          <w:lang w:eastAsia="zh-CN"/>
        </w:rPr>
        <w:t>.</w:t>
      </w:r>
    </w:p>
    <w:p w14:paraId="524CA4BD" w14:textId="77777777" w:rsidR="00355224" w:rsidRDefault="00355224" w:rsidP="00241A94">
      <w:pPr>
        <w:rPr>
          <w:lang w:eastAsia="zh-CN"/>
        </w:rPr>
      </w:pPr>
      <w:bookmarkStart w:id="29" w:name="_GoBack"/>
      <w:bookmarkEnd w:id="29"/>
    </w:p>
    <w:p w14:paraId="286FD70C" w14:textId="55989E94" w:rsidR="00355224" w:rsidRPr="00104692" w:rsidRDefault="00355224" w:rsidP="0035522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AD945" w14:textId="77777777" w:rsidR="00984FDF" w:rsidRDefault="00984FDF">
      <w:r>
        <w:separator/>
      </w:r>
    </w:p>
  </w:endnote>
  <w:endnote w:type="continuationSeparator" w:id="0">
    <w:p w14:paraId="2C6162D1" w14:textId="77777777" w:rsidR="00984FDF" w:rsidRDefault="0098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C9FDB" w14:textId="77777777" w:rsidR="00984FDF" w:rsidRDefault="00984FDF">
      <w:r>
        <w:separator/>
      </w:r>
    </w:p>
  </w:footnote>
  <w:footnote w:type="continuationSeparator" w:id="0">
    <w:p w14:paraId="39A18D1B" w14:textId="77777777" w:rsidR="00984FDF" w:rsidRDefault="00984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54C0"/>
    <w:rsid w:val="000908DD"/>
    <w:rsid w:val="000A06E8"/>
    <w:rsid w:val="000A6394"/>
    <w:rsid w:val="000B7FED"/>
    <w:rsid w:val="000C038A"/>
    <w:rsid w:val="000C6598"/>
    <w:rsid w:val="000D44B3"/>
    <w:rsid w:val="000E2E42"/>
    <w:rsid w:val="000F2AE0"/>
    <w:rsid w:val="00104692"/>
    <w:rsid w:val="00145D43"/>
    <w:rsid w:val="00192C46"/>
    <w:rsid w:val="001947F5"/>
    <w:rsid w:val="001A08B3"/>
    <w:rsid w:val="001A7B60"/>
    <w:rsid w:val="001B52F0"/>
    <w:rsid w:val="001B7A65"/>
    <w:rsid w:val="001D3FD2"/>
    <w:rsid w:val="001E41F3"/>
    <w:rsid w:val="00215529"/>
    <w:rsid w:val="00241A94"/>
    <w:rsid w:val="0026004D"/>
    <w:rsid w:val="00260AFA"/>
    <w:rsid w:val="002640DD"/>
    <w:rsid w:val="00275D12"/>
    <w:rsid w:val="00284FEB"/>
    <w:rsid w:val="002860C4"/>
    <w:rsid w:val="002B5741"/>
    <w:rsid w:val="002D00AC"/>
    <w:rsid w:val="002E472E"/>
    <w:rsid w:val="00305409"/>
    <w:rsid w:val="003518E8"/>
    <w:rsid w:val="00355224"/>
    <w:rsid w:val="003609EF"/>
    <w:rsid w:val="0036231A"/>
    <w:rsid w:val="00374DD4"/>
    <w:rsid w:val="00381762"/>
    <w:rsid w:val="003E1A36"/>
    <w:rsid w:val="003E6BC5"/>
    <w:rsid w:val="00410371"/>
    <w:rsid w:val="004242F1"/>
    <w:rsid w:val="004B75B7"/>
    <w:rsid w:val="004C7504"/>
    <w:rsid w:val="00511D8B"/>
    <w:rsid w:val="0051580D"/>
    <w:rsid w:val="0052050C"/>
    <w:rsid w:val="00547111"/>
    <w:rsid w:val="00592D74"/>
    <w:rsid w:val="005E2C44"/>
    <w:rsid w:val="00621188"/>
    <w:rsid w:val="006257ED"/>
    <w:rsid w:val="00662001"/>
    <w:rsid w:val="00665C47"/>
    <w:rsid w:val="00695808"/>
    <w:rsid w:val="006A29A4"/>
    <w:rsid w:val="006B46FB"/>
    <w:rsid w:val="006E21FB"/>
    <w:rsid w:val="007176FF"/>
    <w:rsid w:val="0075328D"/>
    <w:rsid w:val="0078414B"/>
    <w:rsid w:val="00792342"/>
    <w:rsid w:val="007977A8"/>
    <w:rsid w:val="007A1FEB"/>
    <w:rsid w:val="007B512A"/>
    <w:rsid w:val="007C1445"/>
    <w:rsid w:val="007C2097"/>
    <w:rsid w:val="007D6A07"/>
    <w:rsid w:val="007F7259"/>
    <w:rsid w:val="008040A8"/>
    <w:rsid w:val="008279FA"/>
    <w:rsid w:val="008626E7"/>
    <w:rsid w:val="00870427"/>
    <w:rsid w:val="00870EE7"/>
    <w:rsid w:val="008863B9"/>
    <w:rsid w:val="008A45A6"/>
    <w:rsid w:val="008C1667"/>
    <w:rsid w:val="008F3789"/>
    <w:rsid w:val="008F686C"/>
    <w:rsid w:val="009148DE"/>
    <w:rsid w:val="009157E3"/>
    <w:rsid w:val="00941E30"/>
    <w:rsid w:val="009451C5"/>
    <w:rsid w:val="009777D9"/>
    <w:rsid w:val="00981514"/>
    <w:rsid w:val="00984FDF"/>
    <w:rsid w:val="00991B88"/>
    <w:rsid w:val="009A3018"/>
    <w:rsid w:val="009A5753"/>
    <w:rsid w:val="009A579D"/>
    <w:rsid w:val="009B4595"/>
    <w:rsid w:val="009E3297"/>
    <w:rsid w:val="009F734F"/>
    <w:rsid w:val="00A246B6"/>
    <w:rsid w:val="00A47E70"/>
    <w:rsid w:val="00A50CF0"/>
    <w:rsid w:val="00A7277E"/>
    <w:rsid w:val="00A7671C"/>
    <w:rsid w:val="00AA1CF7"/>
    <w:rsid w:val="00AA2CBC"/>
    <w:rsid w:val="00AB49EF"/>
    <w:rsid w:val="00AC5820"/>
    <w:rsid w:val="00AD1CD8"/>
    <w:rsid w:val="00B258BB"/>
    <w:rsid w:val="00B2766E"/>
    <w:rsid w:val="00B6578A"/>
    <w:rsid w:val="00B67B97"/>
    <w:rsid w:val="00B968C8"/>
    <w:rsid w:val="00BA3EC5"/>
    <w:rsid w:val="00BA51D9"/>
    <w:rsid w:val="00BB5DFC"/>
    <w:rsid w:val="00BD279D"/>
    <w:rsid w:val="00BD6BB8"/>
    <w:rsid w:val="00C17C69"/>
    <w:rsid w:val="00C6434B"/>
    <w:rsid w:val="00C66BA2"/>
    <w:rsid w:val="00C730DC"/>
    <w:rsid w:val="00C95985"/>
    <w:rsid w:val="00CC4C42"/>
    <w:rsid w:val="00CC5026"/>
    <w:rsid w:val="00CC68D0"/>
    <w:rsid w:val="00D03F9A"/>
    <w:rsid w:val="00D06D51"/>
    <w:rsid w:val="00D24991"/>
    <w:rsid w:val="00D329CB"/>
    <w:rsid w:val="00D44894"/>
    <w:rsid w:val="00D50255"/>
    <w:rsid w:val="00D66520"/>
    <w:rsid w:val="00DB7C78"/>
    <w:rsid w:val="00DC5BA6"/>
    <w:rsid w:val="00DD5F58"/>
    <w:rsid w:val="00DE34CF"/>
    <w:rsid w:val="00DF1BDE"/>
    <w:rsid w:val="00E13F3D"/>
    <w:rsid w:val="00E34898"/>
    <w:rsid w:val="00EB09B7"/>
    <w:rsid w:val="00ED584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ADE10-F5B3-4467-AD22-17DD657A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685</TotalTime>
  <Pages>1</Pages>
  <Words>1161</Words>
  <Characters>6619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114</cp:revision>
  <cp:lastPrinted>1900-12-31T16:00:00Z</cp:lastPrinted>
  <dcterms:created xsi:type="dcterms:W3CDTF">2020-02-03T08:32:00Z</dcterms:created>
  <dcterms:modified xsi:type="dcterms:W3CDTF">2020-10-23T09:18:00Z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